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AE84D" w14:textId="72975015" w:rsidR="00C30879" w:rsidRPr="004F1BE3" w:rsidRDefault="00C30879" w:rsidP="003A49A9">
      <w:pPr>
        <w:pStyle w:val="CRCoverPage"/>
        <w:tabs>
          <w:tab w:val="right" w:pos="9639"/>
        </w:tabs>
        <w:spacing w:after="0"/>
        <w:rPr>
          <w:b/>
          <w:i/>
          <w:noProof/>
          <w:sz w:val="28"/>
          <w:lang w:val="en-US"/>
        </w:rPr>
      </w:pPr>
      <w:bookmarkStart w:id="0" w:name="_Hlk519517720"/>
      <w:bookmarkStart w:id="1" w:name="_Hlk528827775"/>
      <w:r>
        <w:rPr>
          <w:b/>
          <w:noProof/>
          <w:sz w:val="24"/>
          <w:lang w:val="en-US"/>
        </w:rPr>
        <w:t>3GPP TSG-SA WG2 Meeting #132</w:t>
      </w:r>
      <w:r>
        <w:rPr>
          <w:b/>
          <w:i/>
          <w:noProof/>
          <w:sz w:val="28"/>
          <w:lang w:val="en-US"/>
        </w:rPr>
        <w:tab/>
        <w:t>S2-190</w:t>
      </w:r>
      <w:r w:rsidR="00344D78">
        <w:rPr>
          <w:b/>
          <w:i/>
          <w:noProof/>
          <w:sz w:val="28"/>
          <w:lang w:val="en-US"/>
        </w:rPr>
        <w:t>3294</w:t>
      </w:r>
    </w:p>
    <w:p w14:paraId="393EAD16" w14:textId="77777777" w:rsidR="00C30879" w:rsidRDefault="00C30879" w:rsidP="00C30879">
      <w:pPr>
        <w:pStyle w:val="CRCoverPage"/>
        <w:outlineLvl w:val="0"/>
        <w:rPr>
          <w:b/>
          <w:noProof/>
          <w:sz w:val="24"/>
        </w:rPr>
      </w:pPr>
      <w:r>
        <w:rPr>
          <w:b/>
          <w:noProof/>
          <w:sz w:val="24"/>
          <w:lang w:val="en-US"/>
        </w:rPr>
        <w:t>Xi’An</w:t>
      </w:r>
      <w:r w:rsidRPr="00441281">
        <w:rPr>
          <w:b/>
          <w:noProof/>
          <w:sz w:val="24"/>
          <w:lang w:val="en-US"/>
        </w:rPr>
        <w:t>,</w:t>
      </w:r>
      <w:r>
        <w:rPr>
          <w:b/>
          <w:noProof/>
          <w:sz w:val="24"/>
          <w:lang w:val="en-US"/>
        </w:rPr>
        <w:t xml:space="preserve"> China</w:t>
      </w:r>
      <w:r w:rsidRPr="00441281">
        <w:rPr>
          <w:b/>
          <w:noProof/>
          <w:sz w:val="24"/>
          <w:lang w:val="en-US"/>
        </w:rPr>
        <w:t>,</w:t>
      </w:r>
      <w:r>
        <w:rPr>
          <w:b/>
          <w:noProof/>
          <w:sz w:val="24"/>
          <w:lang w:val="en-US"/>
        </w:rPr>
        <w:t xml:space="preserve"> April 8-12</w:t>
      </w:r>
      <w:r w:rsidRPr="00441281">
        <w:rPr>
          <w:b/>
          <w:noProof/>
          <w:sz w:val="24"/>
          <w:lang w:val="en-US"/>
        </w:rPr>
        <w:t xml:space="preserve"> 2019</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Pr="00713FE9">
        <w:rPr>
          <w:rFonts w:cs="Arial"/>
          <w:b/>
          <w:bCs/>
          <w:i/>
          <w:color w:val="0000FF"/>
          <w:sz w:val="18"/>
        </w:rPr>
        <w:t xml:space="preserve">(Rev </w:t>
      </w:r>
      <w:proofErr w:type="gramStart"/>
      <w:r w:rsidRPr="00713FE9">
        <w:rPr>
          <w:rFonts w:cs="Arial"/>
          <w:b/>
          <w:bCs/>
          <w:i/>
          <w:color w:val="0000FF"/>
          <w:sz w:val="18"/>
        </w:rPr>
        <w:t>of</w:t>
      </w:r>
      <w:r>
        <w:rPr>
          <w:rFonts w:cs="Arial"/>
          <w:b/>
          <w:bCs/>
          <w:i/>
          <w:color w:val="0000FF"/>
          <w:sz w:val="18"/>
        </w:rPr>
        <w:t xml:space="preserve"> </w:t>
      </w:r>
      <w:r w:rsidRPr="00713FE9">
        <w:rPr>
          <w:rFonts w:cs="Arial"/>
          <w:b/>
          <w:bCs/>
          <w:i/>
          <w:color w:val="0000FF"/>
          <w:sz w:val="18"/>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77777777" w:rsidR="001E41F3" w:rsidRPr="00410371" w:rsidRDefault="00833DB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0879">
              <w:rPr>
                <w:b/>
                <w:noProof/>
                <w:sz w:val="28"/>
              </w:rPr>
              <w:t>23.503</w:t>
            </w:r>
            <w:r>
              <w:rPr>
                <w:b/>
                <w:noProof/>
                <w:sz w:val="28"/>
              </w:rPr>
              <w:fldChar w:fldCharType="end"/>
            </w:r>
          </w:p>
        </w:tc>
        <w:tc>
          <w:tcPr>
            <w:tcW w:w="709" w:type="dxa"/>
          </w:tcPr>
          <w:p w14:paraId="47444D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571C41" w14:textId="1050AF3C" w:rsidR="001E41F3" w:rsidRPr="00410371" w:rsidRDefault="00302419" w:rsidP="00547111">
            <w:pPr>
              <w:pStyle w:val="CRCoverPage"/>
              <w:spacing w:after="0"/>
              <w:rPr>
                <w:noProof/>
              </w:rPr>
            </w:pPr>
            <w:r>
              <w:rPr>
                <w:b/>
                <w:noProof/>
                <w:sz w:val="28"/>
              </w:rPr>
              <w:t>0</w:t>
            </w:r>
            <w:r w:rsidR="009B54F7">
              <w:rPr>
                <w:b/>
                <w:noProof/>
                <w:sz w:val="28"/>
              </w:rPr>
              <w:t>237</w:t>
            </w:r>
            <w:r w:rsidR="00833DB9">
              <w:rPr>
                <w:b/>
                <w:noProof/>
                <w:sz w:val="28"/>
              </w:rPr>
              <w:fldChar w:fldCharType="begin"/>
            </w:r>
            <w:r w:rsidR="00833DB9">
              <w:rPr>
                <w:b/>
                <w:noProof/>
                <w:sz w:val="28"/>
              </w:rPr>
              <w:instrText xml:space="preserve"> DOCPROPERTY  Cr#  \* MERGEFORMAT </w:instrText>
            </w:r>
            <w:r w:rsidR="00833DB9">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116A6862" w:rsidR="001E41F3" w:rsidRPr="00410371" w:rsidRDefault="00BE6E73" w:rsidP="00E13F3D">
            <w:pPr>
              <w:pStyle w:val="CRCoverPage"/>
              <w:spacing w:after="0"/>
              <w:jc w:val="center"/>
              <w:rPr>
                <w:b/>
                <w:noProof/>
              </w:rPr>
            </w:pPr>
            <w:r>
              <w:rPr>
                <w:b/>
                <w:noProof/>
              </w:rPr>
              <w:t>-</w:t>
            </w:r>
            <w:bookmarkStart w:id="2" w:name="_GoBack"/>
            <w:bookmarkEnd w:id="2"/>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1CFA0689" w:rsidR="001E41F3" w:rsidRPr="00410371" w:rsidRDefault="009B54F7">
            <w:pPr>
              <w:pStyle w:val="CRCoverPage"/>
              <w:spacing w:after="0"/>
              <w:jc w:val="center"/>
              <w:rPr>
                <w:noProof/>
                <w:sz w:val="28"/>
              </w:rPr>
            </w:pPr>
            <w:r>
              <w:rPr>
                <w:b/>
                <w:noProof/>
                <w:sz w:val="28"/>
              </w:rPr>
              <w:t>16.0.0</w:t>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1E41F3" w14:paraId="6B8F0D36" w14:textId="77777777" w:rsidTr="00547111">
        <w:tc>
          <w:tcPr>
            <w:tcW w:w="1843" w:type="dxa"/>
            <w:tcBorders>
              <w:top w:val="single" w:sz="4" w:space="0" w:color="auto"/>
              <w:left w:val="single" w:sz="4" w:space="0" w:color="auto"/>
            </w:tcBorders>
          </w:tcPr>
          <w:p w14:paraId="0D698D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77777777" w:rsidR="001E41F3" w:rsidRDefault="005E76EA">
            <w:pPr>
              <w:pStyle w:val="CRCoverPage"/>
              <w:spacing w:after="0"/>
              <w:ind w:left="100"/>
              <w:rPr>
                <w:noProof/>
              </w:rPr>
            </w:pPr>
            <w:fldSimple w:instr=" DOCPROPERTY  CrTitle  \* MERGEFORMAT ">
              <w:r w:rsidR="00C30879">
                <w:t>Session binding information in wireline access</w:t>
              </w:r>
            </w:fldSimple>
          </w:p>
        </w:tc>
      </w:tr>
      <w:tr w:rsidR="001E41F3" w14:paraId="0771436A" w14:textId="77777777" w:rsidTr="00547111">
        <w:tc>
          <w:tcPr>
            <w:tcW w:w="1843" w:type="dxa"/>
            <w:tcBorders>
              <w:left w:val="single" w:sz="4" w:space="0" w:color="auto"/>
            </w:tcBorders>
          </w:tcPr>
          <w:p w14:paraId="69FABF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098C3" w14:textId="77777777" w:rsidR="001E41F3" w:rsidRDefault="001E41F3">
            <w:pPr>
              <w:pStyle w:val="CRCoverPage"/>
              <w:spacing w:after="0"/>
              <w:rPr>
                <w:noProof/>
                <w:sz w:val="8"/>
                <w:szCs w:val="8"/>
              </w:rPr>
            </w:pPr>
          </w:p>
        </w:tc>
      </w:tr>
      <w:tr w:rsidR="001E41F3" w14:paraId="733B3D54" w14:textId="77777777" w:rsidTr="00547111">
        <w:tc>
          <w:tcPr>
            <w:tcW w:w="1843" w:type="dxa"/>
            <w:tcBorders>
              <w:left w:val="single" w:sz="4" w:space="0" w:color="auto"/>
            </w:tcBorders>
          </w:tcPr>
          <w:p w14:paraId="1F33F3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77777777" w:rsidR="001E41F3" w:rsidRDefault="00833D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30879">
              <w:rPr>
                <w:noProof/>
              </w:rPr>
              <w:t>Ericsson</w:t>
            </w:r>
            <w:r>
              <w:rPr>
                <w:noProof/>
              </w:rPr>
              <w:fldChar w:fldCharType="end"/>
            </w:r>
          </w:p>
        </w:tc>
      </w:tr>
      <w:tr w:rsidR="001E41F3" w14:paraId="441FA3FF" w14:textId="77777777" w:rsidTr="00547111">
        <w:tc>
          <w:tcPr>
            <w:tcW w:w="1843" w:type="dxa"/>
            <w:tcBorders>
              <w:left w:val="single" w:sz="4" w:space="0" w:color="auto"/>
            </w:tcBorders>
          </w:tcPr>
          <w:p w14:paraId="42ACAD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1E41F3" w:rsidRDefault="00833DB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30879">
              <w:rPr>
                <w:noProof/>
              </w:rPr>
              <w:t>SA WG2</w:t>
            </w:r>
            <w:r>
              <w:rPr>
                <w:noProof/>
              </w:rPr>
              <w:fldChar w:fldCharType="end"/>
            </w:r>
          </w:p>
        </w:tc>
      </w:tr>
      <w:tr w:rsidR="001E41F3" w14:paraId="5E47240A" w14:textId="77777777" w:rsidTr="00547111">
        <w:tc>
          <w:tcPr>
            <w:tcW w:w="1843" w:type="dxa"/>
            <w:tcBorders>
              <w:left w:val="single" w:sz="4" w:space="0" w:color="auto"/>
            </w:tcBorders>
          </w:tcPr>
          <w:p w14:paraId="0CE34E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36D99E" w14:textId="77777777" w:rsidR="001E41F3" w:rsidRDefault="001E41F3">
            <w:pPr>
              <w:pStyle w:val="CRCoverPage"/>
              <w:spacing w:after="0"/>
              <w:rPr>
                <w:noProof/>
                <w:sz w:val="8"/>
                <w:szCs w:val="8"/>
              </w:rPr>
            </w:pPr>
          </w:p>
        </w:tc>
      </w:tr>
      <w:tr w:rsidR="001E41F3" w14:paraId="292F7A25" w14:textId="77777777" w:rsidTr="00547111">
        <w:tc>
          <w:tcPr>
            <w:tcW w:w="1843" w:type="dxa"/>
            <w:tcBorders>
              <w:left w:val="single" w:sz="4" w:space="0" w:color="auto"/>
            </w:tcBorders>
          </w:tcPr>
          <w:p w14:paraId="6A3E8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2DC7C5" w14:textId="77777777" w:rsidR="001E41F3" w:rsidRDefault="00833D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879">
              <w:rPr>
                <w:noProof/>
              </w:rPr>
              <w:t>5WWC</w:t>
            </w:r>
            <w:r>
              <w:rPr>
                <w:noProof/>
              </w:rPr>
              <w:fldChar w:fldCharType="end"/>
            </w:r>
          </w:p>
        </w:tc>
        <w:tc>
          <w:tcPr>
            <w:tcW w:w="567" w:type="dxa"/>
            <w:tcBorders>
              <w:left w:val="nil"/>
            </w:tcBorders>
          </w:tcPr>
          <w:p w14:paraId="2655B8B8" w14:textId="77777777" w:rsidR="001E41F3" w:rsidRDefault="001E41F3">
            <w:pPr>
              <w:pStyle w:val="CRCoverPage"/>
              <w:spacing w:after="0"/>
              <w:ind w:right="100"/>
              <w:rPr>
                <w:noProof/>
              </w:rPr>
            </w:pPr>
          </w:p>
        </w:tc>
        <w:tc>
          <w:tcPr>
            <w:tcW w:w="1417" w:type="dxa"/>
            <w:gridSpan w:val="3"/>
            <w:tcBorders>
              <w:left w:val="nil"/>
            </w:tcBorders>
          </w:tcPr>
          <w:p w14:paraId="419C3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77777777" w:rsidR="001E41F3" w:rsidRDefault="00833D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879">
              <w:rPr>
                <w:noProof/>
              </w:rPr>
              <w:t>2019-04-</w:t>
            </w:r>
            <w:r>
              <w:rPr>
                <w:noProof/>
              </w:rPr>
              <w:fldChar w:fldCharType="end"/>
            </w:r>
            <w:r w:rsidR="00C30879">
              <w:rPr>
                <w:noProof/>
              </w:rPr>
              <w:t>02</w:t>
            </w:r>
          </w:p>
        </w:tc>
      </w:tr>
      <w:tr w:rsidR="001E41F3" w14:paraId="7D4FA3DA" w14:textId="77777777" w:rsidTr="00547111">
        <w:tc>
          <w:tcPr>
            <w:tcW w:w="1843" w:type="dxa"/>
            <w:tcBorders>
              <w:left w:val="single" w:sz="4" w:space="0" w:color="auto"/>
            </w:tcBorders>
          </w:tcPr>
          <w:p w14:paraId="1D6D957D" w14:textId="77777777" w:rsidR="001E41F3" w:rsidRDefault="001E41F3">
            <w:pPr>
              <w:pStyle w:val="CRCoverPage"/>
              <w:spacing w:after="0"/>
              <w:rPr>
                <w:b/>
                <w:i/>
                <w:noProof/>
                <w:sz w:val="8"/>
                <w:szCs w:val="8"/>
              </w:rPr>
            </w:pPr>
          </w:p>
        </w:tc>
        <w:tc>
          <w:tcPr>
            <w:tcW w:w="1986" w:type="dxa"/>
            <w:gridSpan w:val="4"/>
          </w:tcPr>
          <w:p w14:paraId="100CB128" w14:textId="77777777" w:rsidR="001E41F3" w:rsidRDefault="001E41F3">
            <w:pPr>
              <w:pStyle w:val="CRCoverPage"/>
              <w:spacing w:after="0"/>
              <w:rPr>
                <w:noProof/>
                <w:sz w:val="8"/>
                <w:szCs w:val="8"/>
              </w:rPr>
            </w:pPr>
          </w:p>
        </w:tc>
        <w:tc>
          <w:tcPr>
            <w:tcW w:w="2267" w:type="dxa"/>
            <w:gridSpan w:val="2"/>
          </w:tcPr>
          <w:p w14:paraId="51F50FB7" w14:textId="77777777" w:rsidR="001E41F3" w:rsidRDefault="001E41F3">
            <w:pPr>
              <w:pStyle w:val="CRCoverPage"/>
              <w:spacing w:after="0"/>
              <w:rPr>
                <w:noProof/>
                <w:sz w:val="8"/>
                <w:szCs w:val="8"/>
              </w:rPr>
            </w:pPr>
          </w:p>
        </w:tc>
        <w:tc>
          <w:tcPr>
            <w:tcW w:w="1417" w:type="dxa"/>
            <w:gridSpan w:val="3"/>
          </w:tcPr>
          <w:p w14:paraId="4168C48F" w14:textId="77777777" w:rsidR="001E41F3" w:rsidRDefault="001E41F3">
            <w:pPr>
              <w:pStyle w:val="CRCoverPage"/>
              <w:spacing w:after="0"/>
              <w:rPr>
                <w:noProof/>
                <w:sz w:val="8"/>
                <w:szCs w:val="8"/>
              </w:rPr>
            </w:pPr>
          </w:p>
        </w:tc>
        <w:tc>
          <w:tcPr>
            <w:tcW w:w="2127" w:type="dxa"/>
            <w:tcBorders>
              <w:right w:val="single" w:sz="4" w:space="0" w:color="auto"/>
            </w:tcBorders>
          </w:tcPr>
          <w:p w14:paraId="6B497D0F" w14:textId="77777777" w:rsidR="001E41F3" w:rsidRDefault="001E41F3">
            <w:pPr>
              <w:pStyle w:val="CRCoverPage"/>
              <w:spacing w:after="0"/>
              <w:rPr>
                <w:noProof/>
                <w:sz w:val="8"/>
                <w:szCs w:val="8"/>
              </w:rPr>
            </w:pPr>
          </w:p>
        </w:tc>
      </w:tr>
      <w:tr w:rsidR="001E41F3" w14:paraId="618E50E3" w14:textId="77777777" w:rsidTr="00547111">
        <w:trPr>
          <w:cantSplit/>
        </w:trPr>
        <w:tc>
          <w:tcPr>
            <w:tcW w:w="1843" w:type="dxa"/>
            <w:tcBorders>
              <w:left w:val="single" w:sz="4" w:space="0" w:color="auto"/>
            </w:tcBorders>
          </w:tcPr>
          <w:p w14:paraId="734DE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4A9F1" w14:textId="77777777" w:rsidR="001E41F3" w:rsidRDefault="00833D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30879">
              <w:rPr>
                <w:b/>
                <w:noProof/>
              </w:rPr>
              <w:t>B</w:t>
            </w:r>
            <w:r>
              <w:rPr>
                <w:b/>
                <w:noProof/>
              </w:rPr>
              <w:fldChar w:fldCharType="end"/>
            </w:r>
          </w:p>
        </w:tc>
        <w:tc>
          <w:tcPr>
            <w:tcW w:w="3402" w:type="dxa"/>
            <w:gridSpan w:val="5"/>
            <w:tcBorders>
              <w:left w:val="nil"/>
            </w:tcBorders>
          </w:tcPr>
          <w:p w14:paraId="75583BB8" w14:textId="77777777" w:rsidR="001E41F3" w:rsidRDefault="001E41F3">
            <w:pPr>
              <w:pStyle w:val="CRCoverPage"/>
              <w:spacing w:after="0"/>
              <w:rPr>
                <w:noProof/>
              </w:rPr>
            </w:pPr>
          </w:p>
        </w:tc>
        <w:tc>
          <w:tcPr>
            <w:tcW w:w="1417" w:type="dxa"/>
            <w:gridSpan w:val="3"/>
            <w:tcBorders>
              <w:left w:val="nil"/>
            </w:tcBorders>
          </w:tcPr>
          <w:p w14:paraId="54F7F2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1E41F3" w:rsidRDefault="00833D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30879" w:rsidRPr="00C30879">
              <w:rPr>
                <w:noProof/>
              </w:rPr>
              <w:t>Rel-16</w:t>
            </w:r>
            <w:r>
              <w:rPr>
                <w:noProof/>
              </w:rPr>
              <w:fldChar w:fldCharType="end"/>
            </w:r>
          </w:p>
        </w:tc>
      </w:tr>
      <w:tr w:rsidR="001E41F3" w14:paraId="7B475FC4" w14:textId="77777777" w:rsidTr="00547111">
        <w:tc>
          <w:tcPr>
            <w:tcW w:w="1843" w:type="dxa"/>
            <w:tcBorders>
              <w:left w:val="single" w:sz="4" w:space="0" w:color="auto"/>
              <w:bottom w:val="single" w:sz="4" w:space="0" w:color="auto"/>
            </w:tcBorders>
          </w:tcPr>
          <w:p w14:paraId="2BC1FF3D" w14:textId="77777777" w:rsidR="001E41F3" w:rsidRDefault="001E41F3">
            <w:pPr>
              <w:pStyle w:val="CRCoverPage"/>
              <w:spacing w:after="0"/>
              <w:rPr>
                <w:b/>
                <w:i/>
                <w:noProof/>
              </w:rPr>
            </w:pPr>
          </w:p>
        </w:tc>
        <w:tc>
          <w:tcPr>
            <w:tcW w:w="4677" w:type="dxa"/>
            <w:gridSpan w:val="8"/>
            <w:tcBorders>
              <w:bottom w:val="single" w:sz="4" w:space="0" w:color="auto"/>
            </w:tcBorders>
          </w:tcPr>
          <w:p w14:paraId="4C699A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97480" w14:textId="77777777" w:rsidTr="00547111">
        <w:tc>
          <w:tcPr>
            <w:tcW w:w="1843" w:type="dxa"/>
          </w:tcPr>
          <w:p w14:paraId="7C31EC11" w14:textId="77777777" w:rsidR="001E41F3" w:rsidRDefault="001E41F3">
            <w:pPr>
              <w:pStyle w:val="CRCoverPage"/>
              <w:spacing w:after="0"/>
              <w:rPr>
                <w:b/>
                <w:i/>
                <w:noProof/>
                <w:sz w:val="8"/>
                <w:szCs w:val="8"/>
              </w:rPr>
            </w:pPr>
          </w:p>
        </w:tc>
        <w:tc>
          <w:tcPr>
            <w:tcW w:w="7797" w:type="dxa"/>
            <w:gridSpan w:val="10"/>
          </w:tcPr>
          <w:p w14:paraId="223A50C6" w14:textId="77777777" w:rsidR="001E41F3" w:rsidRDefault="001E41F3">
            <w:pPr>
              <w:pStyle w:val="CRCoverPage"/>
              <w:spacing w:after="0"/>
              <w:rPr>
                <w:noProof/>
                <w:sz w:val="8"/>
                <w:szCs w:val="8"/>
              </w:rPr>
            </w:pPr>
          </w:p>
        </w:tc>
      </w:tr>
      <w:tr w:rsidR="001E41F3" w14:paraId="4352F66B" w14:textId="77777777" w:rsidTr="00547111">
        <w:tc>
          <w:tcPr>
            <w:tcW w:w="2694" w:type="dxa"/>
            <w:gridSpan w:val="2"/>
            <w:tcBorders>
              <w:top w:val="single" w:sz="4" w:space="0" w:color="auto"/>
              <w:left w:val="single" w:sz="4" w:space="0" w:color="auto"/>
            </w:tcBorders>
          </w:tcPr>
          <w:p w14:paraId="613731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8EE19" w14:textId="77777777" w:rsidR="001E41F3" w:rsidRDefault="00C30879">
            <w:pPr>
              <w:pStyle w:val="CRCoverPage"/>
              <w:spacing w:after="0"/>
              <w:ind w:left="100"/>
              <w:rPr>
                <w:noProof/>
              </w:rPr>
            </w:pPr>
            <w:r>
              <w:rPr>
                <w:noProof/>
              </w:rPr>
              <w:t>PDU session infromation relevant for session binding in wireline access is not described.</w:t>
            </w:r>
          </w:p>
        </w:tc>
      </w:tr>
      <w:tr w:rsidR="001E41F3" w14:paraId="307E73E8" w14:textId="77777777" w:rsidTr="00547111">
        <w:tc>
          <w:tcPr>
            <w:tcW w:w="2694" w:type="dxa"/>
            <w:gridSpan w:val="2"/>
            <w:tcBorders>
              <w:left w:val="single" w:sz="4" w:space="0" w:color="auto"/>
            </w:tcBorders>
          </w:tcPr>
          <w:p w14:paraId="60C44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323DEC" w14:textId="77777777" w:rsidR="001E41F3" w:rsidRDefault="001E41F3">
            <w:pPr>
              <w:pStyle w:val="CRCoverPage"/>
              <w:spacing w:after="0"/>
              <w:rPr>
                <w:noProof/>
                <w:sz w:val="8"/>
                <w:szCs w:val="8"/>
              </w:rPr>
            </w:pPr>
          </w:p>
        </w:tc>
      </w:tr>
      <w:tr w:rsidR="001E41F3" w14:paraId="5429CADC" w14:textId="77777777" w:rsidTr="00547111">
        <w:tc>
          <w:tcPr>
            <w:tcW w:w="2694" w:type="dxa"/>
            <w:gridSpan w:val="2"/>
            <w:tcBorders>
              <w:left w:val="single" w:sz="4" w:space="0" w:color="auto"/>
            </w:tcBorders>
          </w:tcPr>
          <w:p w14:paraId="7E3157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E9F15" w14:textId="77777777" w:rsidR="001E41F3" w:rsidRDefault="00C30879">
            <w:pPr>
              <w:pStyle w:val="CRCoverPage"/>
              <w:spacing w:after="0"/>
              <w:ind w:left="100"/>
              <w:rPr>
                <w:noProof/>
              </w:rPr>
            </w:pPr>
            <w:r>
              <w:rPr>
                <w:noProof/>
              </w:rPr>
              <w:t xml:space="preserve">Add support for session binding when using wireline access. </w:t>
            </w:r>
          </w:p>
        </w:tc>
      </w:tr>
      <w:tr w:rsidR="001E41F3" w14:paraId="7536DEA7" w14:textId="77777777" w:rsidTr="00547111">
        <w:tc>
          <w:tcPr>
            <w:tcW w:w="2694" w:type="dxa"/>
            <w:gridSpan w:val="2"/>
            <w:tcBorders>
              <w:left w:val="single" w:sz="4" w:space="0" w:color="auto"/>
            </w:tcBorders>
          </w:tcPr>
          <w:p w14:paraId="62583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8728D8" w14:textId="77777777" w:rsidR="001E41F3" w:rsidRDefault="001E41F3">
            <w:pPr>
              <w:pStyle w:val="CRCoverPage"/>
              <w:spacing w:after="0"/>
              <w:rPr>
                <w:noProof/>
                <w:sz w:val="8"/>
                <w:szCs w:val="8"/>
              </w:rPr>
            </w:pPr>
          </w:p>
        </w:tc>
      </w:tr>
      <w:tr w:rsidR="001E41F3" w14:paraId="53577722" w14:textId="77777777" w:rsidTr="00547111">
        <w:tc>
          <w:tcPr>
            <w:tcW w:w="2694" w:type="dxa"/>
            <w:gridSpan w:val="2"/>
            <w:tcBorders>
              <w:left w:val="single" w:sz="4" w:space="0" w:color="auto"/>
              <w:bottom w:val="single" w:sz="4" w:space="0" w:color="auto"/>
            </w:tcBorders>
          </w:tcPr>
          <w:p w14:paraId="550893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77777777" w:rsidR="001E41F3" w:rsidRDefault="00C30879">
            <w:pPr>
              <w:pStyle w:val="CRCoverPage"/>
              <w:spacing w:after="0"/>
              <w:ind w:left="100"/>
              <w:rPr>
                <w:noProof/>
              </w:rPr>
            </w:pPr>
            <w:r>
              <w:rPr>
                <w:noProof/>
              </w:rPr>
              <w:t>Incomplete specification</w:t>
            </w:r>
          </w:p>
        </w:tc>
      </w:tr>
      <w:tr w:rsidR="001E41F3" w14:paraId="35EBD5E3" w14:textId="77777777" w:rsidTr="00547111">
        <w:tc>
          <w:tcPr>
            <w:tcW w:w="2694" w:type="dxa"/>
            <w:gridSpan w:val="2"/>
          </w:tcPr>
          <w:p w14:paraId="5D823A87" w14:textId="77777777" w:rsidR="001E41F3" w:rsidRDefault="001E41F3">
            <w:pPr>
              <w:pStyle w:val="CRCoverPage"/>
              <w:spacing w:after="0"/>
              <w:rPr>
                <w:b/>
                <w:i/>
                <w:noProof/>
                <w:sz w:val="8"/>
                <w:szCs w:val="8"/>
              </w:rPr>
            </w:pPr>
          </w:p>
        </w:tc>
        <w:tc>
          <w:tcPr>
            <w:tcW w:w="6946" w:type="dxa"/>
            <w:gridSpan w:val="9"/>
          </w:tcPr>
          <w:p w14:paraId="680C2B73" w14:textId="77777777" w:rsidR="001E41F3" w:rsidRDefault="001E41F3">
            <w:pPr>
              <w:pStyle w:val="CRCoverPage"/>
              <w:spacing w:after="0"/>
              <w:rPr>
                <w:noProof/>
                <w:sz w:val="8"/>
                <w:szCs w:val="8"/>
              </w:rPr>
            </w:pPr>
          </w:p>
        </w:tc>
      </w:tr>
      <w:tr w:rsidR="001E41F3" w14:paraId="07784CB8" w14:textId="77777777" w:rsidTr="00547111">
        <w:tc>
          <w:tcPr>
            <w:tcW w:w="2694" w:type="dxa"/>
            <w:gridSpan w:val="2"/>
            <w:tcBorders>
              <w:top w:val="single" w:sz="4" w:space="0" w:color="auto"/>
              <w:left w:val="single" w:sz="4" w:space="0" w:color="auto"/>
            </w:tcBorders>
          </w:tcPr>
          <w:p w14:paraId="337929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77777777" w:rsidR="001E41F3" w:rsidRDefault="00C30879">
            <w:pPr>
              <w:pStyle w:val="CRCoverPage"/>
              <w:spacing w:after="0"/>
              <w:ind w:left="100"/>
              <w:rPr>
                <w:noProof/>
              </w:rPr>
            </w:pPr>
            <w:r>
              <w:rPr>
                <w:noProof/>
              </w:rPr>
              <w:t xml:space="preserve">2, </w:t>
            </w:r>
            <w:r w:rsidRPr="00F70B61">
              <w:t>6.1.3.2.2</w:t>
            </w:r>
          </w:p>
        </w:tc>
      </w:tr>
      <w:tr w:rsidR="001E41F3" w14:paraId="28AB5042" w14:textId="77777777" w:rsidTr="00547111">
        <w:tc>
          <w:tcPr>
            <w:tcW w:w="2694" w:type="dxa"/>
            <w:gridSpan w:val="2"/>
            <w:tcBorders>
              <w:left w:val="single" w:sz="4" w:space="0" w:color="auto"/>
            </w:tcBorders>
          </w:tcPr>
          <w:p w14:paraId="2D23D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F63DBD" w14:textId="77777777" w:rsidR="001E41F3" w:rsidRDefault="001E41F3">
            <w:pPr>
              <w:pStyle w:val="CRCoverPage"/>
              <w:spacing w:after="0"/>
              <w:rPr>
                <w:noProof/>
                <w:sz w:val="8"/>
                <w:szCs w:val="8"/>
              </w:rPr>
            </w:pPr>
          </w:p>
        </w:tc>
      </w:tr>
      <w:tr w:rsidR="001E41F3" w14:paraId="1DD9D6F0" w14:textId="77777777" w:rsidTr="00547111">
        <w:tc>
          <w:tcPr>
            <w:tcW w:w="2694" w:type="dxa"/>
            <w:gridSpan w:val="2"/>
            <w:tcBorders>
              <w:left w:val="single" w:sz="4" w:space="0" w:color="auto"/>
            </w:tcBorders>
          </w:tcPr>
          <w:p w14:paraId="4F32AA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1E41F3" w:rsidRDefault="001E41F3">
            <w:pPr>
              <w:pStyle w:val="CRCoverPage"/>
              <w:spacing w:after="0"/>
              <w:jc w:val="center"/>
              <w:rPr>
                <w:b/>
                <w:caps/>
                <w:noProof/>
              </w:rPr>
            </w:pPr>
            <w:r>
              <w:rPr>
                <w:b/>
                <w:caps/>
                <w:noProof/>
              </w:rPr>
              <w:t>N</w:t>
            </w:r>
          </w:p>
        </w:tc>
        <w:tc>
          <w:tcPr>
            <w:tcW w:w="2977" w:type="dxa"/>
            <w:gridSpan w:val="4"/>
          </w:tcPr>
          <w:p w14:paraId="63A0B8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1E41F3" w:rsidRDefault="001E41F3">
            <w:pPr>
              <w:pStyle w:val="CRCoverPage"/>
              <w:spacing w:after="0"/>
              <w:ind w:left="99"/>
              <w:rPr>
                <w:noProof/>
              </w:rPr>
            </w:pPr>
          </w:p>
        </w:tc>
      </w:tr>
      <w:tr w:rsidR="001E41F3" w14:paraId="1C7163DC" w14:textId="77777777" w:rsidTr="00547111">
        <w:tc>
          <w:tcPr>
            <w:tcW w:w="2694" w:type="dxa"/>
            <w:gridSpan w:val="2"/>
            <w:tcBorders>
              <w:left w:val="single" w:sz="4" w:space="0" w:color="auto"/>
            </w:tcBorders>
          </w:tcPr>
          <w:p w14:paraId="49176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77777777" w:rsidR="001E41F3" w:rsidRDefault="00C308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77777777" w:rsidR="001E41F3" w:rsidRDefault="001E41F3">
            <w:pPr>
              <w:pStyle w:val="CRCoverPage"/>
              <w:spacing w:after="0"/>
              <w:jc w:val="center"/>
              <w:rPr>
                <w:b/>
                <w:caps/>
                <w:noProof/>
              </w:rPr>
            </w:pPr>
          </w:p>
        </w:tc>
        <w:tc>
          <w:tcPr>
            <w:tcW w:w="2977" w:type="dxa"/>
            <w:gridSpan w:val="4"/>
          </w:tcPr>
          <w:p w14:paraId="390785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3EB167C2" w:rsidR="001E41F3" w:rsidRDefault="00C30879">
            <w:pPr>
              <w:pStyle w:val="CRCoverPage"/>
              <w:spacing w:after="0"/>
              <w:ind w:left="99"/>
              <w:rPr>
                <w:noProof/>
              </w:rPr>
            </w:pPr>
            <w:r>
              <w:rPr>
                <w:noProof/>
              </w:rPr>
              <w:t>TS 23.316 (S2-190</w:t>
            </w:r>
            <w:r w:rsidR="009B54F7">
              <w:rPr>
                <w:noProof/>
              </w:rPr>
              <w:t>3293</w:t>
            </w:r>
            <w:r>
              <w:rPr>
                <w:noProof/>
              </w:rPr>
              <w:t>)</w:t>
            </w:r>
            <w:r w:rsidR="00145D43">
              <w:rPr>
                <w:noProof/>
              </w:rPr>
              <w:t xml:space="preserve"> </w:t>
            </w:r>
          </w:p>
        </w:tc>
      </w:tr>
      <w:tr w:rsidR="001E41F3" w14:paraId="505D5E51" w14:textId="77777777" w:rsidTr="00547111">
        <w:tc>
          <w:tcPr>
            <w:tcW w:w="2694" w:type="dxa"/>
            <w:gridSpan w:val="2"/>
            <w:tcBorders>
              <w:left w:val="single" w:sz="4" w:space="0" w:color="auto"/>
            </w:tcBorders>
          </w:tcPr>
          <w:p w14:paraId="4510A0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1E41F3" w:rsidRDefault="00C30879">
            <w:pPr>
              <w:pStyle w:val="CRCoverPage"/>
              <w:spacing w:after="0"/>
              <w:jc w:val="center"/>
              <w:rPr>
                <w:b/>
                <w:caps/>
                <w:noProof/>
              </w:rPr>
            </w:pPr>
            <w:r>
              <w:rPr>
                <w:b/>
                <w:caps/>
                <w:noProof/>
              </w:rPr>
              <w:t>X</w:t>
            </w:r>
          </w:p>
        </w:tc>
        <w:tc>
          <w:tcPr>
            <w:tcW w:w="2977" w:type="dxa"/>
            <w:gridSpan w:val="4"/>
          </w:tcPr>
          <w:p w14:paraId="6D80B1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77777777" w:rsidR="001E41F3" w:rsidRDefault="00145D43">
            <w:pPr>
              <w:pStyle w:val="CRCoverPage"/>
              <w:spacing w:after="0"/>
              <w:ind w:left="99"/>
              <w:rPr>
                <w:noProof/>
              </w:rPr>
            </w:pPr>
            <w:r>
              <w:rPr>
                <w:noProof/>
              </w:rPr>
              <w:t xml:space="preserve">TS/TR ... CR ... </w:t>
            </w:r>
          </w:p>
        </w:tc>
      </w:tr>
      <w:tr w:rsidR="001E41F3" w14:paraId="1D3979A3" w14:textId="77777777" w:rsidTr="00547111">
        <w:tc>
          <w:tcPr>
            <w:tcW w:w="2694" w:type="dxa"/>
            <w:gridSpan w:val="2"/>
            <w:tcBorders>
              <w:left w:val="single" w:sz="4" w:space="0" w:color="auto"/>
            </w:tcBorders>
          </w:tcPr>
          <w:p w14:paraId="28F81F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1E41F3" w:rsidRDefault="00C30879">
            <w:pPr>
              <w:pStyle w:val="CRCoverPage"/>
              <w:spacing w:after="0"/>
              <w:jc w:val="center"/>
              <w:rPr>
                <w:b/>
                <w:caps/>
                <w:noProof/>
              </w:rPr>
            </w:pPr>
            <w:r>
              <w:rPr>
                <w:b/>
                <w:caps/>
                <w:noProof/>
              </w:rPr>
              <w:t>X</w:t>
            </w:r>
          </w:p>
        </w:tc>
        <w:tc>
          <w:tcPr>
            <w:tcW w:w="2977" w:type="dxa"/>
            <w:gridSpan w:val="4"/>
          </w:tcPr>
          <w:p w14:paraId="1AB761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59704C" w14:textId="77777777" w:rsidTr="00547111">
        <w:tc>
          <w:tcPr>
            <w:tcW w:w="2694" w:type="dxa"/>
            <w:gridSpan w:val="2"/>
            <w:tcBorders>
              <w:left w:val="single" w:sz="4" w:space="0" w:color="auto"/>
            </w:tcBorders>
          </w:tcPr>
          <w:p w14:paraId="40FC322A" w14:textId="77777777" w:rsidR="001E41F3" w:rsidRDefault="001E41F3">
            <w:pPr>
              <w:pStyle w:val="CRCoverPage"/>
              <w:spacing w:after="0"/>
              <w:rPr>
                <w:b/>
                <w:i/>
                <w:noProof/>
              </w:rPr>
            </w:pPr>
          </w:p>
        </w:tc>
        <w:tc>
          <w:tcPr>
            <w:tcW w:w="6946" w:type="dxa"/>
            <w:gridSpan w:val="9"/>
            <w:tcBorders>
              <w:right w:val="single" w:sz="4" w:space="0" w:color="auto"/>
            </w:tcBorders>
          </w:tcPr>
          <w:p w14:paraId="261D47D5" w14:textId="77777777" w:rsidR="001E41F3" w:rsidRDefault="001E41F3">
            <w:pPr>
              <w:pStyle w:val="CRCoverPage"/>
              <w:spacing w:after="0"/>
              <w:rPr>
                <w:noProof/>
              </w:rPr>
            </w:pPr>
          </w:p>
        </w:tc>
      </w:tr>
      <w:tr w:rsidR="001E41F3" w14:paraId="4DC35651" w14:textId="77777777" w:rsidTr="00547111">
        <w:tc>
          <w:tcPr>
            <w:tcW w:w="2694" w:type="dxa"/>
            <w:gridSpan w:val="2"/>
            <w:tcBorders>
              <w:left w:val="single" w:sz="4" w:space="0" w:color="auto"/>
              <w:bottom w:val="single" w:sz="4" w:space="0" w:color="auto"/>
            </w:tcBorders>
          </w:tcPr>
          <w:p w14:paraId="1E35FD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1E41F3" w:rsidRDefault="001E41F3">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77777777" w:rsidR="00C30879" w:rsidRPr="000F55FE" w:rsidRDefault="00C30879" w:rsidP="00C30879">
      <w:pPr>
        <w:rPr>
          <w:color w:val="FF0000"/>
          <w:sz w:val="36"/>
        </w:rPr>
      </w:pPr>
      <w:r w:rsidRPr="000F55FE">
        <w:rPr>
          <w:color w:val="FF0000"/>
          <w:sz w:val="36"/>
        </w:rPr>
        <w:br w:type="page"/>
      </w:r>
      <w:r w:rsidRPr="000F55FE">
        <w:rPr>
          <w:color w:val="FF0000"/>
          <w:sz w:val="36"/>
        </w:rPr>
        <w:lastRenderedPageBreak/>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5" w:name="_Toc517095346"/>
    </w:p>
    <w:p w14:paraId="1F155D10" w14:textId="77777777" w:rsidR="00C30879" w:rsidRPr="00F70B61" w:rsidRDefault="00C30879" w:rsidP="00C30879">
      <w:pPr>
        <w:pStyle w:val="Heading1"/>
      </w:pPr>
      <w:bookmarkStart w:id="6" w:name="_Toc532896452"/>
      <w:bookmarkStart w:id="7" w:name="_Toc532896517"/>
      <w:bookmarkStart w:id="8" w:name="_Toc532895807"/>
      <w:bookmarkEnd w:id="5"/>
      <w:r w:rsidRPr="00F70B61">
        <w:t>2</w:t>
      </w:r>
      <w:r w:rsidRPr="00F70B61">
        <w:tab/>
        <w:t>References</w:t>
      </w:r>
      <w:bookmarkEnd w:id="6"/>
    </w:p>
    <w:p w14:paraId="119FEC2F" w14:textId="77777777" w:rsidR="00C30879" w:rsidRPr="00F70B61" w:rsidRDefault="00C30879" w:rsidP="00C30879">
      <w:r w:rsidRPr="00F70B61">
        <w:t>The following documents contain provisions which, through reference in this text, constitute provisions of the present document.</w:t>
      </w:r>
    </w:p>
    <w:p w14:paraId="3F34717C" w14:textId="77777777" w:rsidR="00C30879" w:rsidRPr="00F70B61" w:rsidRDefault="00C30879" w:rsidP="00C30879">
      <w:pPr>
        <w:pStyle w:val="B1"/>
      </w:pPr>
      <w:r w:rsidRPr="00F70B61">
        <w:t>-</w:t>
      </w:r>
      <w:r w:rsidRPr="00F70B61">
        <w:tab/>
        <w:t>References are either specific (identified by date of publication, edition number, version number, etc.) or non</w:t>
      </w:r>
      <w:r w:rsidRPr="00F70B61">
        <w:noBreakHyphen/>
        <w:t>specific.</w:t>
      </w:r>
    </w:p>
    <w:p w14:paraId="59F2748B" w14:textId="77777777" w:rsidR="00C30879" w:rsidRPr="00F70B61" w:rsidRDefault="00C30879" w:rsidP="00C30879">
      <w:pPr>
        <w:pStyle w:val="B1"/>
      </w:pPr>
      <w:r w:rsidRPr="00F70B61">
        <w:t>-</w:t>
      </w:r>
      <w:r w:rsidRPr="00F70B61">
        <w:tab/>
        <w:t>For a specific reference, subsequent revisions do not apply.</w:t>
      </w:r>
    </w:p>
    <w:p w14:paraId="456DD1D0" w14:textId="77777777" w:rsidR="00C30879" w:rsidRPr="00F70B61" w:rsidRDefault="00C30879" w:rsidP="00C30879">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2116DFD2" w14:textId="77777777" w:rsidR="00C30879" w:rsidRPr="00F70B61" w:rsidRDefault="00C30879" w:rsidP="00C30879">
      <w:pPr>
        <w:pStyle w:val="EX"/>
        <w:rPr>
          <w:lang w:eastAsia="zh-CN"/>
        </w:rPr>
      </w:pPr>
      <w:r w:rsidRPr="00F70B61">
        <w:t>[1]</w:t>
      </w:r>
      <w:r w:rsidRPr="00F70B61">
        <w:tab/>
        <w:t>3GPP</w:t>
      </w:r>
      <w:r>
        <w:t> </w:t>
      </w:r>
      <w:r w:rsidRPr="00F70B61">
        <w:t>TR</w:t>
      </w:r>
      <w:r>
        <w:t> </w:t>
      </w:r>
      <w:r w:rsidRPr="00F70B61">
        <w:t>21.905: "Vocabulary for 3GPP Specifications".</w:t>
      </w:r>
    </w:p>
    <w:p w14:paraId="05954B2B" w14:textId="77777777" w:rsidR="00C30879" w:rsidRPr="00F70B61" w:rsidRDefault="00C30879" w:rsidP="00C30879">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B7155DC" w14:textId="77777777" w:rsidR="00C30879" w:rsidRPr="00F70B61" w:rsidRDefault="00C30879" w:rsidP="00C30879">
      <w:pPr>
        <w:pStyle w:val="EX"/>
        <w:rPr>
          <w:lang w:eastAsia="zh-CN"/>
        </w:rPr>
      </w:pPr>
      <w:r w:rsidRPr="00F70B61">
        <w:t>[3]</w:t>
      </w:r>
      <w:r w:rsidRPr="00F70B61">
        <w:tab/>
        <w:t>3GPP</w:t>
      </w:r>
      <w:r>
        <w:t> </w:t>
      </w:r>
      <w:r w:rsidRPr="00F70B61">
        <w:t>TS</w:t>
      </w:r>
      <w:r>
        <w:t> </w:t>
      </w:r>
      <w:r w:rsidRPr="00F70B61">
        <w:t>23.502: "Procedures for the 5G System; Stage 2".</w:t>
      </w:r>
    </w:p>
    <w:p w14:paraId="55F7BD53" w14:textId="77777777" w:rsidR="00C30879" w:rsidRPr="00F70B61" w:rsidRDefault="00C30879" w:rsidP="00C30879">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1C270247" w14:textId="77777777" w:rsidR="00C30879" w:rsidRPr="00F70B61" w:rsidRDefault="00C30879" w:rsidP="00C30879">
      <w:pPr>
        <w:pStyle w:val="EX"/>
      </w:pPr>
      <w:r w:rsidRPr="00F70B61">
        <w:t>[5]</w:t>
      </w:r>
      <w:r w:rsidRPr="00F70B61">
        <w:tab/>
        <w:t>3GPP</w:t>
      </w:r>
      <w:r>
        <w:t> </w:t>
      </w:r>
      <w:r w:rsidRPr="00F70B61">
        <w:t>TS</w:t>
      </w:r>
      <w:r>
        <w:t> </w:t>
      </w:r>
      <w:r w:rsidRPr="00F70B61">
        <w:t>23.228: "IP Multimedia Subsystem (IMS); Stage 2".</w:t>
      </w:r>
    </w:p>
    <w:p w14:paraId="1F8F3191" w14:textId="77777777" w:rsidR="00C30879" w:rsidRPr="00F70B61" w:rsidRDefault="00C30879" w:rsidP="00C30879">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536D3DFF" w14:textId="77777777" w:rsidR="00C30879" w:rsidRPr="00F70B61" w:rsidRDefault="00C30879" w:rsidP="00C30879">
      <w:pPr>
        <w:pStyle w:val="EX"/>
      </w:pPr>
      <w:r w:rsidRPr="00F70B61">
        <w:t>[7]</w:t>
      </w:r>
      <w:r w:rsidRPr="00F70B61">
        <w:tab/>
        <w:t>3GPP</w:t>
      </w:r>
      <w:r>
        <w:t> </w:t>
      </w:r>
      <w:r w:rsidRPr="00F70B61">
        <w:t>TS</w:t>
      </w:r>
      <w:r>
        <w:t> </w:t>
      </w:r>
      <w:r w:rsidRPr="00F70B61">
        <w:t>23.335: "User Data Convergence (UDC); Technical realization and information flows; Stage 2".</w:t>
      </w:r>
    </w:p>
    <w:p w14:paraId="20F053ED" w14:textId="77777777" w:rsidR="00C30879" w:rsidRPr="00F70B61" w:rsidRDefault="00C30879" w:rsidP="00C30879">
      <w:pPr>
        <w:keepLines/>
        <w:ind w:left="1702" w:hanging="1418"/>
      </w:pPr>
      <w:r w:rsidRPr="00F70B61">
        <w:t>[8]</w:t>
      </w:r>
      <w:r w:rsidRPr="00F70B61">
        <w:tab/>
        <w:t>3GPP</w:t>
      </w:r>
      <w:r>
        <w:t> </w:t>
      </w:r>
      <w:r w:rsidRPr="00F70B61">
        <w:t>TS</w:t>
      </w:r>
      <w:r>
        <w:t> </w:t>
      </w:r>
      <w:r w:rsidRPr="00F70B61">
        <w:t>32.240: "Charging management; Charging architecture and principles".</w:t>
      </w:r>
    </w:p>
    <w:p w14:paraId="3ED08157" w14:textId="77777777" w:rsidR="00C30879" w:rsidRPr="00F70B61" w:rsidRDefault="00C30879" w:rsidP="00C30879">
      <w:pPr>
        <w:keepLines/>
        <w:ind w:left="1702" w:hanging="1418"/>
      </w:pPr>
      <w:r w:rsidRPr="00F70B61">
        <w:t>[9]</w:t>
      </w:r>
      <w:r w:rsidRPr="00F70B61">
        <w:tab/>
        <w:t>3GPP</w:t>
      </w:r>
      <w:r>
        <w:t> </w:t>
      </w:r>
      <w:r w:rsidRPr="00F70B61">
        <w:t>TS</w:t>
      </w:r>
      <w:r>
        <w:t> </w:t>
      </w:r>
      <w:r w:rsidRPr="00F70B61">
        <w:t>23.402: "Architecture enhancements for non-3GPP accesses".</w:t>
      </w:r>
    </w:p>
    <w:p w14:paraId="5FFEC311" w14:textId="77777777" w:rsidR="00C30879" w:rsidRPr="00F70B61" w:rsidRDefault="00C30879" w:rsidP="00C30879">
      <w:pPr>
        <w:keepLines/>
        <w:ind w:left="1702" w:hanging="1418"/>
      </w:pPr>
      <w:r w:rsidRPr="00F70B61">
        <w:t>[10]</w:t>
      </w:r>
      <w:r w:rsidRPr="00F70B61">
        <w:tab/>
        <w:t>3GPP</w:t>
      </w:r>
      <w:r>
        <w:t> </w:t>
      </w:r>
      <w:r w:rsidRPr="00F70B61">
        <w:t>TS</w:t>
      </w:r>
      <w:r>
        <w:t> </w:t>
      </w:r>
      <w:r w:rsidRPr="00F70B61">
        <w:t>23.161: "Network-Based IP Flow Mobility (NBIFOM); Stage 2".</w:t>
      </w:r>
    </w:p>
    <w:p w14:paraId="4B8E428F" w14:textId="77777777" w:rsidR="00C30879" w:rsidRPr="00F70B61" w:rsidRDefault="00C30879" w:rsidP="00C30879">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2B9C4A8E" w14:textId="77777777" w:rsidR="00C30879" w:rsidRPr="00F70B61" w:rsidRDefault="00C30879" w:rsidP="00C30879">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25E504ED" w14:textId="77777777" w:rsidR="00C30879" w:rsidRPr="00F70B61" w:rsidRDefault="00C30879" w:rsidP="00C30879">
      <w:pPr>
        <w:pStyle w:val="EX"/>
      </w:pPr>
      <w:r w:rsidRPr="00F70B61">
        <w:t>[13]</w:t>
      </w:r>
      <w:r w:rsidRPr="00F70B61">
        <w:tab/>
        <w:t>3GPP</w:t>
      </w:r>
      <w:r>
        <w:t> </w:t>
      </w:r>
      <w:r w:rsidRPr="00F70B61">
        <w:t>TS</w:t>
      </w:r>
      <w:r>
        <w:t> </w:t>
      </w:r>
      <w:r w:rsidRPr="00F70B61">
        <w:t>29.507: "</w:t>
      </w:r>
      <w:bookmarkStart w:id="9" w:name="_Hlk494379414"/>
      <w:r w:rsidRPr="00F70B61">
        <w:t>Access and Mobility Policy Control</w:t>
      </w:r>
      <w:bookmarkEnd w:id="9"/>
      <w:r w:rsidRPr="00F70B61">
        <w:t xml:space="preserve"> Service; Stage 3".</w:t>
      </w:r>
    </w:p>
    <w:p w14:paraId="5DFABBAE" w14:textId="77777777" w:rsidR="00C30879" w:rsidRPr="00F70B61" w:rsidRDefault="00C30879" w:rsidP="00C30879">
      <w:pPr>
        <w:pStyle w:val="EX"/>
        <w:rPr>
          <w:lang w:eastAsia="zh-CN"/>
        </w:rPr>
      </w:pPr>
      <w:r w:rsidRPr="00F70B61">
        <w:t>[</w:t>
      </w:r>
      <w:r>
        <w:t>14</w:t>
      </w:r>
      <w:r w:rsidRPr="00F70B61">
        <w:t>]</w:t>
      </w:r>
      <w:r>
        <w:tab/>
        <w:t>Void.</w:t>
      </w:r>
    </w:p>
    <w:p w14:paraId="76FEFC44" w14:textId="77777777" w:rsidR="00C30879" w:rsidRPr="00F70B61" w:rsidRDefault="00C30879" w:rsidP="00C30879">
      <w:pPr>
        <w:pStyle w:val="EX"/>
        <w:rPr>
          <w:lang w:eastAsia="zh-CN"/>
        </w:rPr>
      </w:pPr>
      <w:r w:rsidRPr="00F70B61">
        <w:t>[</w:t>
      </w:r>
      <w:r>
        <w:t>15</w:t>
      </w:r>
      <w:r w:rsidRPr="00F70B61">
        <w:t>]</w:t>
      </w:r>
      <w:r w:rsidRPr="00F70B61">
        <w:tab/>
        <w:t>3GPP</w:t>
      </w:r>
      <w:r>
        <w:t> TS 22.011: "Service Accessibility".</w:t>
      </w:r>
    </w:p>
    <w:p w14:paraId="2F20B8C9" w14:textId="77777777" w:rsidR="00C30879" w:rsidRPr="00F70B61" w:rsidRDefault="00C30879" w:rsidP="00C30879">
      <w:pPr>
        <w:pStyle w:val="EX"/>
        <w:rPr>
          <w:lang w:eastAsia="zh-CN"/>
        </w:rPr>
      </w:pPr>
      <w:r w:rsidRPr="00F70B61">
        <w:t>[</w:t>
      </w:r>
      <w:r>
        <w:t>16</w:t>
      </w:r>
      <w:r w:rsidRPr="00F70B61">
        <w:t>]</w:t>
      </w:r>
      <w:r w:rsidRPr="00F70B61">
        <w:tab/>
        <w:t>3GPP</w:t>
      </w:r>
      <w:r>
        <w:t> TS 23.221: "Architectural requirements".</w:t>
      </w:r>
    </w:p>
    <w:p w14:paraId="155DC912" w14:textId="77777777" w:rsidR="00C30879" w:rsidRPr="00F70B61" w:rsidRDefault="00C30879" w:rsidP="00C30879">
      <w:pPr>
        <w:pStyle w:val="EX"/>
        <w:rPr>
          <w:lang w:eastAsia="zh-CN"/>
        </w:rPr>
      </w:pPr>
      <w:r w:rsidRPr="00F70B61">
        <w:t>[</w:t>
      </w:r>
      <w:r>
        <w:t>17</w:t>
      </w:r>
      <w:r w:rsidRPr="00F70B61">
        <w:t>]</w:t>
      </w:r>
      <w:r w:rsidRPr="00F70B61">
        <w:tab/>
        <w:t>3GPP</w:t>
      </w:r>
      <w:r>
        <w:t> TS 29.551: "5G System; Packet Flow Description Management Service; Stage 3".</w:t>
      </w:r>
    </w:p>
    <w:p w14:paraId="49F7670B" w14:textId="77777777" w:rsidR="00C30879" w:rsidRPr="00F70B61" w:rsidRDefault="00C30879" w:rsidP="00C30879">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3338F0FB" w14:textId="77777777" w:rsidR="00C30879" w:rsidRPr="00F70B61" w:rsidRDefault="00C30879" w:rsidP="00C30879">
      <w:pPr>
        <w:pStyle w:val="EX"/>
        <w:rPr>
          <w:lang w:eastAsia="zh-CN"/>
        </w:rPr>
      </w:pPr>
      <w:r w:rsidRPr="00F70B61">
        <w:t>[</w:t>
      </w:r>
      <w:r>
        <w:t>19</w:t>
      </w:r>
      <w:r w:rsidRPr="00F70B61">
        <w:t>]</w:t>
      </w:r>
      <w:r w:rsidRPr="00F70B61">
        <w:tab/>
        <w:t>3GPP</w:t>
      </w:r>
      <w:r>
        <w:t> TS 24.526: "UE Equipment (UE) policies for 5G System (5GS); Stage 3".</w:t>
      </w:r>
    </w:p>
    <w:p w14:paraId="2A819AD0" w14:textId="77777777" w:rsidR="00C30879" w:rsidRPr="00F70B61" w:rsidRDefault="00C30879" w:rsidP="00C30879">
      <w:pPr>
        <w:pStyle w:val="EX"/>
        <w:rPr>
          <w:lang w:eastAsia="zh-CN"/>
        </w:rPr>
      </w:pPr>
      <w:r w:rsidRPr="00F70B61">
        <w:t>[</w:t>
      </w:r>
      <w:r>
        <w:t>20</w:t>
      </w:r>
      <w:r w:rsidRPr="00F70B61">
        <w:t>]</w:t>
      </w:r>
      <w:r w:rsidRPr="00F70B61">
        <w:tab/>
        <w:t>3GPP</w:t>
      </w:r>
      <w:r>
        <w:t> TS 32.291: "Charging management; 5G system, Charging service; stage 3".</w:t>
      </w:r>
    </w:p>
    <w:p w14:paraId="491CD7EE" w14:textId="77777777" w:rsidR="00C30879" w:rsidRDefault="00C30879" w:rsidP="00C30879">
      <w:pPr>
        <w:pStyle w:val="EX"/>
        <w:rPr>
          <w:lang w:eastAsia="zh-CN"/>
        </w:rPr>
      </w:pPr>
      <w:r>
        <w:rPr>
          <w:lang w:eastAsia="zh-CN"/>
        </w:rPr>
        <w:t>[21]</w:t>
      </w:r>
      <w:r>
        <w:rPr>
          <w:lang w:eastAsia="zh-CN"/>
        </w:rPr>
        <w:tab/>
        <w:t>3GPP TS 32.255: "Telecommunication management; Charging management; 5G Data connectivity domain charging; Stage 2".</w:t>
      </w:r>
    </w:p>
    <w:p w14:paraId="7294B267" w14:textId="77777777" w:rsidR="00C30879" w:rsidRDefault="00C30879" w:rsidP="00C30879">
      <w:pPr>
        <w:pStyle w:val="EX"/>
      </w:pPr>
      <w:ins w:id="10" w:author="Ericsson User" w:date="2019-03-25T19:05:00Z">
        <w:r>
          <w:lastRenderedPageBreak/>
          <w:t xml:space="preserve">[XX] </w:t>
        </w:r>
        <w:r>
          <w:tab/>
          <w:t>3GPP TS 23.316: "Wireless and wireline convergence access support for the 5G System (5GS)".</w:t>
        </w:r>
      </w:ins>
    </w:p>
    <w:p w14:paraId="4D8D1DAA" w14:textId="77777777" w:rsidR="00C30879" w:rsidRDefault="00C30879" w:rsidP="00C30879">
      <w:pPr>
        <w:pStyle w:val="EX"/>
        <w:rPr>
          <w:color w:val="FF0000"/>
          <w:sz w:val="36"/>
        </w:rPr>
      </w:pPr>
    </w:p>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610643AE" w14:textId="77777777" w:rsidR="00C30879" w:rsidRPr="00F70B61" w:rsidRDefault="00C30879" w:rsidP="00C30879">
      <w:pPr>
        <w:pStyle w:val="Heading5"/>
      </w:pPr>
      <w:r w:rsidRPr="00F70B61">
        <w:t>6.1.3.2.2</w:t>
      </w:r>
      <w:r w:rsidRPr="00F70B61">
        <w:tab/>
        <w:t>Session binding</w:t>
      </w:r>
      <w:bookmarkEnd w:id="7"/>
    </w:p>
    <w:p w14:paraId="485F488C" w14:textId="77777777" w:rsidR="00C30879" w:rsidRPr="00F70B61" w:rsidRDefault="00C30879" w:rsidP="00C30879">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A6EF0A3" w14:textId="77777777" w:rsidR="00C30879" w:rsidRPr="00F70B61" w:rsidRDefault="00C30879" w:rsidP="00C30879">
      <w:pPr>
        <w:pStyle w:val="B1"/>
      </w:pPr>
      <w:r w:rsidRPr="00F70B61">
        <w:t>a)</w:t>
      </w:r>
      <w:r w:rsidRPr="00F70B61">
        <w:tab/>
      </w:r>
      <w:r>
        <w:t xml:space="preserve">For an IP type PDU Session, the </w:t>
      </w:r>
      <w:r w:rsidRPr="00F70B61">
        <w:t>UE IPv4 address and/or IPv6 network prefix</w:t>
      </w:r>
      <w:r w:rsidRPr="00A66E5B">
        <w:rPr>
          <w:lang w:val="en-US"/>
        </w:rPr>
        <w:t xml:space="preserve">, </w:t>
      </w:r>
      <w:ins w:id="11" w:author="Ericsson User" w:date="2019-03-25T18:57:00Z">
        <w:r>
          <w:rPr>
            <w:lang w:val="en-US"/>
          </w:rPr>
          <w:t>in addition when using wireline access the description in TS 23.316</w:t>
        </w:r>
      </w:ins>
      <w:ins w:id="12" w:author="Ericsson User" w:date="2019-03-25T18:58:00Z">
        <w:r>
          <w:rPr>
            <w:lang w:val="en-US"/>
          </w:rPr>
          <w:t xml:space="preserve"> [</w:t>
        </w:r>
      </w:ins>
      <w:ins w:id="13" w:author="Ericsson User" w:date="2019-03-25T19:06:00Z">
        <w:r>
          <w:rPr>
            <w:lang w:val="en-US"/>
          </w:rPr>
          <w:t>XX</w:t>
        </w:r>
      </w:ins>
      <w:ins w:id="14" w:author="Ericsson User" w:date="2019-03-25T18:58:00Z">
        <w:r>
          <w:rPr>
            <w:lang w:val="en-US"/>
          </w:rPr>
          <w:t>]</w:t>
        </w:r>
      </w:ins>
      <w:ins w:id="15" w:author="Ericsson User" w:date="2019-03-25T18:57:00Z">
        <w:r>
          <w:rPr>
            <w:lang w:val="en-US"/>
          </w:rPr>
          <w:t xml:space="preserve"> applies</w:t>
        </w:r>
      </w:ins>
      <w:r w:rsidRPr="00F70B61">
        <w:t>;</w:t>
      </w:r>
    </w:p>
    <w:p w14:paraId="5D126585" w14:textId="77777777" w:rsidR="00C30879" w:rsidRDefault="00C30879" w:rsidP="00C30879">
      <w:pPr>
        <w:pStyle w:val="B1"/>
      </w:pPr>
      <w:r>
        <w:tab/>
        <w:t>For an Ethernet type PDU Session, the UE MAC address(es);</w:t>
      </w:r>
    </w:p>
    <w:p w14:paraId="25CD8406" w14:textId="77777777" w:rsidR="00C30879" w:rsidRPr="00F70B61" w:rsidRDefault="00C30879" w:rsidP="00C30879">
      <w:pPr>
        <w:pStyle w:val="B1"/>
      </w:pPr>
      <w:r w:rsidRPr="00F70B61">
        <w:t>b)</w:t>
      </w:r>
      <w:r w:rsidRPr="00F70B61">
        <w:tab/>
        <w:t>The UE identity (e.g. SUPI), if present;</w:t>
      </w:r>
    </w:p>
    <w:p w14:paraId="584E9273" w14:textId="77777777" w:rsidR="00C30879" w:rsidRDefault="00C30879" w:rsidP="00C30879">
      <w:pPr>
        <w:pStyle w:val="B1"/>
      </w:pPr>
      <w:r w:rsidRPr="00F70B61">
        <w:t>c)</w:t>
      </w:r>
      <w:r w:rsidRPr="00F70B61">
        <w:tab/>
        <w:t>The information about the Data Network (DN) the user is accessing, i.e. DNN, if present.</w:t>
      </w:r>
    </w:p>
    <w:p w14:paraId="59552F6D" w14:textId="77777777" w:rsidR="00C30879" w:rsidRPr="00F70B61" w:rsidRDefault="00C30879" w:rsidP="00C30879">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340946C9" w14:textId="77777777" w:rsidR="00C30879" w:rsidRDefault="00C30879" w:rsidP="00C30879">
      <w:r>
        <w:t>Session Binding applies for PDU Sessions of IP type. It may also apply to Ethernet PDU Session type but only when especially allowed by PCC related Policy Control Request triggers. In the case of Ethernet PDU Session type, session binding does not apply to AF requests sent over Rx.</w:t>
      </w:r>
      <w:bookmarkEnd w:id="8"/>
    </w:p>
    <w:p w14:paraId="62ED4CDB" w14:textId="77777777" w:rsidR="00C30879" w:rsidRPr="000F55FE" w:rsidRDefault="00C30879" w:rsidP="00C30879">
      <w:pPr>
        <w:rPr>
          <w:color w:val="FF0000"/>
          <w:sz w:val="36"/>
        </w:rPr>
      </w:pPr>
      <w:r w:rsidRPr="000F55FE">
        <w:rPr>
          <w:color w:val="FF0000"/>
          <w:sz w:val="36"/>
        </w:rPr>
        <w:t xml:space="preserve">************** </w:t>
      </w:r>
      <w:r>
        <w:rPr>
          <w:color w:val="FF0000"/>
          <w:sz w:val="36"/>
        </w:rPr>
        <w:t>End</w:t>
      </w:r>
      <w:r w:rsidRPr="000F55FE">
        <w:rPr>
          <w:color w:val="FF0000"/>
          <w:sz w:val="36"/>
        </w:rPr>
        <w:t xml:space="preserve"> of changes ***************</w:t>
      </w:r>
    </w:p>
    <w:p w14:paraId="44AA6478"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43758" w14:textId="77777777" w:rsidR="0076722A" w:rsidRDefault="0076722A">
      <w:r>
        <w:separator/>
      </w:r>
    </w:p>
  </w:endnote>
  <w:endnote w:type="continuationSeparator" w:id="0">
    <w:p w14:paraId="3FF92190" w14:textId="77777777" w:rsidR="0076722A" w:rsidRDefault="00767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9F36B" w14:textId="77777777" w:rsidR="0076722A" w:rsidRDefault="0076722A">
      <w:r>
        <w:separator/>
      </w:r>
    </w:p>
  </w:footnote>
  <w:footnote w:type="continuationSeparator" w:id="0">
    <w:p w14:paraId="01E4CF0C" w14:textId="77777777" w:rsidR="0076722A" w:rsidRDefault="00767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4B5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F8A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2419"/>
    <w:rsid w:val="00305409"/>
    <w:rsid w:val="00344D78"/>
    <w:rsid w:val="003609EF"/>
    <w:rsid w:val="0036231A"/>
    <w:rsid w:val="00374DD4"/>
    <w:rsid w:val="003E1A36"/>
    <w:rsid w:val="00410371"/>
    <w:rsid w:val="004242F1"/>
    <w:rsid w:val="0049102F"/>
    <w:rsid w:val="004B75B7"/>
    <w:rsid w:val="0051580D"/>
    <w:rsid w:val="00547111"/>
    <w:rsid w:val="00592D74"/>
    <w:rsid w:val="005E2C44"/>
    <w:rsid w:val="005E76EA"/>
    <w:rsid w:val="00621188"/>
    <w:rsid w:val="006257ED"/>
    <w:rsid w:val="00695808"/>
    <w:rsid w:val="006B46FB"/>
    <w:rsid w:val="006E21FB"/>
    <w:rsid w:val="0076722A"/>
    <w:rsid w:val="00792342"/>
    <w:rsid w:val="007977A8"/>
    <w:rsid w:val="007B512A"/>
    <w:rsid w:val="007C2097"/>
    <w:rsid w:val="007D6A07"/>
    <w:rsid w:val="007F7259"/>
    <w:rsid w:val="008040A8"/>
    <w:rsid w:val="008279FA"/>
    <w:rsid w:val="00833DB9"/>
    <w:rsid w:val="008626E7"/>
    <w:rsid w:val="00870EE7"/>
    <w:rsid w:val="008A45A6"/>
    <w:rsid w:val="008F686C"/>
    <w:rsid w:val="009148DE"/>
    <w:rsid w:val="009777D9"/>
    <w:rsid w:val="00991B88"/>
    <w:rsid w:val="009A5753"/>
    <w:rsid w:val="009A579D"/>
    <w:rsid w:val="009B54F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E73"/>
    <w:rsid w:val="00C30879"/>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3EFB7-F17A-4350-9E16-995EB1433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868</Words>
  <Characters>4949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1900-01-01T05:00:00Z</cp:lastPrinted>
  <dcterms:created xsi:type="dcterms:W3CDTF">2019-04-01T17:08:00Z</dcterms:created>
  <dcterms:modified xsi:type="dcterms:W3CDTF">2019-04-02T04:25:00Z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